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4C49898"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F25B76">
        <w:rPr>
          <w:b/>
          <w:noProof/>
          <w:sz w:val="24"/>
        </w:rPr>
        <w:t>0</w:t>
      </w:r>
      <w:r w:rsidR="001262DD">
        <w:rPr>
          <w:b/>
          <w:noProof/>
          <w:sz w:val="24"/>
        </w:rPr>
        <w:t>421</w:t>
      </w:r>
    </w:p>
    <w:p w14:paraId="1EB2E693" w14:textId="37EF73A5"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1262DD">
        <w:rPr>
          <w:b/>
          <w:noProof/>
          <w:sz w:val="24"/>
        </w:rPr>
        <w:t>0131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30871" w:rsidR="001E41F3" w:rsidRPr="00410371" w:rsidRDefault="00F25B76"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55B34" w:rsidR="001E41F3" w:rsidRPr="00410371" w:rsidRDefault="001262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39B9E" w:rsidR="001E41F3" w:rsidRPr="00410371" w:rsidRDefault="00501E64">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31E90" w:rsidR="001E41F3" w:rsidRDefault="00003CDA">
            <w:pPr>
              <w:pStyle w:val="CRCoverPage"/>
              <w:spacing w:after="0"/>
              <w:ind w:left="100"/>
              <w:rPr>
                <w:noProof/>
              </w:rPr>
            </w:pPr>
            <w:r w:rsidRPr="00003CDA">
              <w:rPr>
                <w:noProof/>
              </w:rPr>
              <w:t>Corrections to the IP model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84C13" w:rsidR="001E41F3" w:rsidRDefault="00244C01">
            <w:pPr>
              <w:pStyle w:val="CRCoverPage"/>
              <w:spacing w:after="0"/>
              <w:ind w:left="100"/>
              <w:rPr>
                <w:noProof/>
              </w:rPr>
            </w:pPr>
            <w:r>
              <w:rPr>
                <w:rFonts w:hint="eastAsia"/>
                <w:noProof/>
                <w:lang w:eastAsia="zh-CN"/>
              </w:rPr>
              <w:t>Huawei</w:t>
            </w:r>
            <w:r>
              <w:rPr>
                <w:noProof/>
              </w:rPr>
              <w:t>,Hisilicon</w:t>
            </w:r>
            <w:r w:rsidR="002A0B3C">
              <w:rPr>
                <w:noProof/>
              </w:rPr>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9348C" w:rsidR="0035253E" w:rsidRPr="00C55A64" w:rsidRDefault="00C55A64" w:rsidP="00C2525E">
            <w:pPr>
              <w:rPr>
                <w:rFonts w:ascii="Arial" w:hAnsi="Arial"/>
                <w:noProof/>
                <w:lang w:eastAsia="zh-CN"/>
              </w:rPr>
            </w:pPr>
            <w:r w:rsidRPr="00C55A64">
              <w:rPr>
                <w:rFonts w:ascii="Arial" w:hAnsi="Arial"/>
                <w:noProof/>
                <w:lang w:eastAsia="zh-CN"/>
              </w:rPr>
              <w:t xml:space="preserve">The figure 11.4.2-1 and 11.4.3-1 </w:t>
            </w:r>
            <w:r>
              <w:rPr>
                <w:rFonts w:ascii="Arial" w:hAnsi="Arial"/>
                <w:noProof/>
                <w:lang w:eastAsia="zh-CN"/>
              </w:rPr>
              <w:t xml:space="preserve">(one line with two “MCX-n/CSC-n/SIP-n” labels and the dotted line within the MC gateway UE) may lead to misunderstanding that MCX-n/CSC-n/SIP-n reference points between the MC client in the non-3GPP device and the MC servers are segmented by the MC gateway UE. In fact those reference points are </w:t>
            </w:r>
            <w:r w:rsidRPr="00C55A64">
              <w:rPr>
                <w:rFonts w:ascii="Arial" w:hAnsi="Arial"/>
                <w:noProof/>
                <w:lang w:eastAsia="zh-CN"/>
              </w:rPr>
              <w:t>opaque</w:t>
            </w:r>
            <w:r>
              <w:rPr>
                <w:rFonts w:ascii="Arial" w:hAnsi="Arial"/>
                <w:noProof/>
                <w:lang w:eastAsia="zh-CN"/>
              </w:rPr>
              <w:t xml:space="preserve"> to the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23C91" w:rsidR="00C2525E" w:rsidRDefault="0035253E" w:rsidP="0035253E">
            <w:pPr>
              <w:pStyle w:val="CRCoverPage"/>
              <w:spacing w:after="0"/>
              <w:rPr>
                <w:noProof/>
                <w:lang w:eastAsia="zh-CN"/>
              </w:rPr>
            </w:pPr>
            <w:r>
              <w:rPr>
                <w:noProof/>
                <w:lang w:eastAsia="zh-CN"/>
              </w:rPr>
              <w:t xml:space="preserve">Update the </w:t>
            </w:r>
            <w:r w:rsidR="00C55A64">
              <w:rPr>
                <w:noProof/>
                <w:lang w:eastAsia="zh-CN"/>
              </w:rPr>
              <w:t xml:space="preserve">figure </w:t>
            </w:r>
            <w:r w:rsidR="00C55A64" w:rsidRPr="00C55A64">
              <w:rPr>
                <w:noProof/>
                <w:lang w:eastAsia="zh-CN"/>
              </w:rPr>
              <w:t>11.4.2-1 and 11.4.3-1</w:t>
            </w:r>
            <w:r w:rsidR="00C55A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2D65" w:rsidR="001E41F3" w:rsidRDefault="00C55A64">
            <w:pPr>
              <w:pStyle w:val="CRCoverPage"/>
              <w:spacing w:after="0"/>
              <w:ind w:left="100"/>
              <w:rPr>
                <w:noProof/>
              </w:rPr>
            </w:pPr>
            <w:r>
              <w:rPr>
                <w:noProof/>
                <w:lang w:eastAsia="zh-CN"/>
              </w:rPr>
              <w:t>Confusion figures may cause conflict with the functionality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F53A" w:rsidR="001E41F3" w:rsidRDefault="00C55A64">
            <w:pPr>
              <w:pStyle w:val="CRCoverPage"/>
              <w:spacing w:after="0"/>
              <w:ind w:left="100"/>
              <w:rPr>
                <w:noProof/>
                <w:lang w:eastAsia="zh-CN"/>
              </w:rPr>
            </w:pPr>
            <w:r>
              <w:rPr>
                <w:noProof/>
                <w:lang w:eastAsia="zh-CN"/>
              </w:rPr>
              <w:t>11.4.2, 11.4.3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02076DA1" w14:textId="77777777" w:rsidR="00C15D3A" w:rsidRDefault="00C15D3A" w:rsidP="00C15D3A">
      <w:pPr>
        <w:pStyle w:val="3"/>
      </w:pPr>
      <w:bookmarkStart w:id="4" w:name="_Toc81988304"/>
      <w:bookmarkStart w:id="5" w:name="_Toc155282536"/>
      <w:bookmarkEnd w:id="3"/>
      <w:r>
        <w:t>11.4.2</w:t>
      </w:r>
      <w:r>
        <w:tab/>
        <w:t>MC client IP address</w:t>
      </w:r>
      <w:bookmarkEnd w:id="4"/>
      <w:r>
        <w:t xml:space="preserve"> association</w:t>
      </w:r>
      <w:bookmarkEnd w:id="5"/>
    </w:p>
    <w:p w14:paraId="72056924" w14:textId="77777777" w:rsidR="00C15D3A" w:rsidRDefault="00C15D3A" w:rsidP="00C15D3A">
      <w:r>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549F7800" w14:textId="728EE1B9" w:rsidR="00C15D3A" w:rsidRDefault="00C15D3A" w:rsidP="00C15D3A">
      <w:pPr>
        <w:pStyle w:val="TH"/>
        <w:rPr>
          <w:ins w:id="6" w:author="HW-Rev1" w:date="2024-02-29T14:21:00Z"/>
        </w:rPr>
      </w:pPr>
      <w:del w:id="7" w:author="Huawei01" w:date="2024-02-15T16:33:00Z">
        <w:r w:rsidDel="00A6625A">
          <w:object w:dxaOrig="9630" w:dyaOrig="3345" w14:anchorId="472EB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7.3pt" o:ole="">
              <v:imagedata r:id="rId13" o:title=""/>
            </v:shape>
            <o:OLEObject Type="Embed" ProgID="Visio.Drawing.15" ShapeID="_x0000_i1025" DrawAspect="Content" ObjectID="_1770722020" r:id="rId14"/>
          </w:object>
        </w:r>
      </w:del>
    </w:p>
    <w:p w14:paraId="6E766FBD" w14:textId="1B9E9002" w:rsidR="00C44709" w:rsidRDefault="00C44709" w:rsidP="00C15D3A">
      <w:pPr>
        <w:pStyle w:val="TH"/>
        <w:rPr>
          <w:ins w:id="8" w:author="Huawei01" w:date="2024-02-15T16:33:00Z"/>
        </w:rPr>
      </w:pPr>
      <w:ins w:id="9" w:author="HW-Rev1" w:date="2024-02-29T14:21:00Z">
        <w:r>
          <w:rPr>
            <w:noProof/>
          </w:rPr>
          <mc:AlternateContent>
            <mc:Choice Requires="wpg">
              <w:drawing>
                <wp:inline distT="0" distB="0" distL="0" distR="0" wp14:anchorId="2D07517A" wp14:editId="7229D68D">
                  <wp:extent cx="5778235" cy="2485414"/>
                  <wp:effectExtent l="0" t="0" r="13335" b="0"/>
                  <wp:docPr id="72" name="组合 6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778235" cy="2485414"/>
                            <a:chOff x="0" y="0"/>
                            <a:chExt cx="5778235" cy="2485414"/>
                          </a:xfrm>
                        </wpg:grpSpPr>
                        <wps:wsp>
                          <wps:cNvPr id="73" name="矩形 73">
                            <a:extLst/>
                          </wps:cNvPr>
                          <wps:cNvSpPr/>
                          <wps:spPr>
                            <a:xfrm>
                              <a:off x="0" y="860794"/>
                              <a:ext cx="1193526" cy="1601952"/>
                            </a:xfrm>
                            <a:prstGeom prst="rect">
                              <a:avLst/>
                            </a:prstGeom>
                            <a:noFill/>
                            <a:ln w="3175" cap="flat" cmpd="sng" algn="ctr">
                              <a:solidFill>
                                <a:sysClr val="windowText" lastClr="000000"/>
                              </a:solidFill>
                              <a:prstDash val="solid"/>
                              <a:miter lim="800000"/>
                            </a:ln>
                            <a:effectLst/>
                          </wps:spPr>
                          <wps:txbx>
                            <w:txbxContent>
                              <w:p w14:paraId="378AC395"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矩形 74">
                            <a:extLst/>
                          </wps:cNvPr>
                          <wps:cNvSpPr/>
                          <wps:spPr>
                            <a:xfrm>
                              <a:off x="124287" y="1422399"/>
                              <a:ext cx="986367" cy="724461"/>
                            </a:xfrm>
                            <a:prstGeom prst="rect">
                              <a:avLst/>
                            </a:prstGeom>
                            <a:noFill/>
                            <a:ln w="3175" cap="flat" cmpd="sng" algn="ctr">
                              <a:solidFill>
                                <a:sysClr val="windowText" lastClr="000000"/>
                              </a:solidFill>
                              <a:prstDash val="solid"/>
                              <a:miter lim="800000"/>
                            </a:ln>
                            <a:effectLst/>
                          </wps:spPr>
                          <wps:txbx>
                            <w:txbxContent>
                              <w:p w14:paraId="617DFFDF"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
                            <a:extLst/>
                          </wps:cNvPr>
                          <wps:cNvSpPr txBox="1"/>
                          <wps:spPr>
                            <a:xfrm>
                              <a:off x="41413" y="2146860"/>
                              <a:ext cx="1152113" cy="338554"/>
                            </a:xfrm>
                            <a:prstGeom prst="rect">
                              <a:avLst/>
                            </a:prstGeom>
                            <a:noFill/>
                          </wps:spPr>
                          <wps:txbx>
                            <w:txbxContent>
                              <w:p w14:paraId="39CDF88F" w14:textId="77777777" w:rsidR="00C44709" w:rsidRDefault="00C44709" w:rsidP="00C44709">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76" name="矩形 76">
                            <a:extLst/>
                          </wps:cNvPr>
                          <wps:cNvSpPr/>
                          <wps:spPr>
                            <a:xfrm>
                              <a:off x="1989676" y="838126"/>
                              <a:ext cx="1193526" cy="1601952"/>
                            </a:xfrm>
                            <a:prstGeom prst="rect">
                              <a:avLst/>
                            </a:prstGeom>
                            <a:noFill/>
                            <a:ln w="3175" cap="flat" cmpd="sng" algn="ctr">
                              <a:solidFill>
                                <a:sysClr val="windowText" lastClr="000000"/>
                              </a:solidFill>
                              <a:prstDash val="solid"/>
                              <a:miter lim="800000"/>
                            </a:ln>
                            <a:effectLst/>
                          </wps:spPr>
                          <wps:txbx>
                            <w:txbxContent>
                              <w:p w14:paraId="2DC56B07"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77">
                            <a:extLst/>
                          </wps:cNvPr>
                          <wps:cNvSpPr/>
                          <wps:spPr>
                            <a:xfrm>
                              <a:off x="2113963" y="989097"/>
                              <a:ext cx="986367" cy="724461"/>
                            </a:xfrm>
                            <a:prstGeom prst="rect">
                              <a:avLst/>
                            </a:prstGeom>
                            <a:noFill/>
                            <a:ln w="3175" cap="flat" cmpd="sng" algn="ctr">
                              <a:solidFill>
                                <a:sysClr val="windowText" lastClr="000000"/>
                              </a:solidFill>
                              <a:prstDash val="solid"/>
                              <a:miter lim="800000"/>
                            </a:ln>
                            <a:effectLst/>
                          </wps:spPr>
                          <wps:txbx>
                            <w:txbxContent>
                              <w:p w14:paraId="09A7C6A9"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9">
                            <a:extLst/>
                          </wps:cNvPr>
                          <wps:cNvSpPr txBox="1"/>
                          <wps:spPr>
                            <a:xfrm>
                              <a:off x="2031089" y="2124192"/>
                              <a:ext cx="1152113" cy="215444"/>
                            </a:xfrm>
                            <a:prstGeom prst="rect">
                              <a:avLst/>
                            </a:prstGeom>
                            <a:noFill/>
                          </wps:spPr>
                          <wps:txbx>
                            <w:txbxContent>
                              <w:p w14:paraId="047CF014"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79" name="矩形 79">
                            <a:extLst/>
                          </wps:cNvPr>
                          <wps:cNvSpPr/>
                          <wps:spPr>
                            <a:xfrm>
                              <a:off x="4584709" y="836623"/>
                              <a:ext cx="1193526" cy="1601952"/>
                            </a:xfrm>
                            <a:prstGeom prst="rect">
                              <a:avLst/>
                            </a:prstGeom>
                            <a:noFill/>
                            <a:ln w="3175" cap="flat" cmpd="sng" algn="ctr">
                              <a:solidFill>
                                <a:sysClr val="windowText" lastClr="000000"/>
                              </a:solidFill>
                              <a:prstDash val="solid"/>
                              <a:miter lim="800000"/>
                            </a:ln>
                            <a:effectLst/>
                          </wps:spPr>
                          <wps:txbx>
                            <w:txbxContent>
                              <w:p w14:paraId="4812E8F6"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11">
                            <a:extLst/>
                          </wps:cNvPr>
                          <wps:cNvSpPr txBox="1"/>
                          <wps:spPr>
                            <a:xfrm>
                              <a:off x="4584709" y="1529877"/>
                              <a:ext cx="1152113" cy="215444"/>
                            </a:xfrm>
                            <a:prstGeom prst="rect">
                              <a:avLst/>
                            </a:prstGeom>
                            <a:noFill/>
                          </wps:spPr>
                          <wps:txbx>
                            <w:txbxContent>
                              <w:p w14:paraId="187FF9F7"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81" name="文本框 12">
                            <a:extLst/>
                          </wps:cNvPr>
                          <wps:cNvSpPr txBox="1"/>
                          <wps:spPr>
                            <a:xfrm>
                              <a:off x="1989675" y="1135883"/>
                              <a:ext cx="1152113" cy="461665"/>
                            </a:xfrm>
                            <a:prstGeom prst="rect">
                              <a:avLst/>
                            </a:prstGeom>
                            <a:noFill/>
                          </wps:spPr>
                          <wps:txbx>
                            <w:txbxContent>
                              <w:p w14:paraId="00A52EFC" w14:textId="75BB381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5C081A24"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82" name="文本框 13">
                            <a:extLst/>
                          </wps:cNvPr>
                          <wps:cNvSpPr txBox="1"/>
                          <wps:spPr>
                            <a:xfrm>
                              <a:off x="41412" y="1708624"/>
                              <a:ext cx="1152113" cy="215444"/>
                            </a:xfrm>
                            <a:prstGeom prst="rect">
                              <a:avLst/>
                            </a:prstGeom>
                            <a:noFill/>
                          </wps:spPr>
                          <wps:txbx>
                            <w:txbxContent>
                              <w:p w14:paraId="3DDFB171" w14:textId="2A63BAC0"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83" name="直接连接符 83">
                            <a:extLst/>
                          </wps:cNvPr>
                          <wps:cNvCnPr>
                            <a:cxnSpLocks/>
                          </wps:cNvCnPr>
                          <wps:spPr>
                            <a:xfrm>
                              <a:off x="617468" y="0"/>
                              <a:ext cx="3" cy="1422399"/>
                            </a:xfrm>
                            <a:prstGeom prst="line">
                              <a:avLst/>
                            </a:prstGeom>
                            <a:noFill/>
                            <a:ln w="3175" cap="flat" cmpd="sng" algn="ctr">
                              <a:solidFill>
                                <a:sysClr val="windowText" lastClr="000000"/>
                              </a:solidFill>
                              <a:prstDash val="solid"/>
                              <a:miter lim="800000"/>
                            </a:ln>
                            <a:effectLst/>
                          </wps:spPr>
                          <wps:bodyPr/>
                        </wps:wsp>
                        <wps:wsp>
                          <wps:cNvPr id="84" name="直接连接符 84">
                            <a:extLst/>
                          </wps:cNvPr>
                          <wps:cNvCnPr>
                            <a:cxnSpLocks/>
                          </wps:cNvCnPr>
                          <wps:spPr>
                            <a:xfrm>
                              <a:off x="2306585" y="478059"/>
                              <a:ext cx="0" cy="511038"/>
                            </a:xfrm>
                            <a:prstGeom prst="line">
                              <a:avLst/>
                            </a:prstGeom>
                            <a:noFill/>
                            <a:ln w="3175" cap="flat" cmpd="sng" algn="ctr">
                              <a:solidFill>
                                <a:sysClr val="windowText" lastClr="000000"/>
                              </a:solidFill>
                              <a:prstDash val="solid"/>
                              <a:miter lim="800000"/>
                            </a:ln>
                            <a:effectLst/>
                          </wps:spPr>
                          <wps:bodyPr/>
                        </wps:wsp>
                        <wps:wsp>
                          <wps:cNvPr id="85" name="直接连接符 85">
                            <a:extLst/>
                          </wps:cNvPr>
                          <wps:cNvCnPr>
                            <a:cxnSpLocks/>
                          </wps:cNvCnPr>
                          <wps:spPr>
                            <a:xfrm>
                              <a:off x="5160765" y="63500"/>
                              <a:ext cx="0" cy="773123"/>
                            </a:xfrm>
                            <a:prstGeom prst="line">
                              <a:avLst/>
                            </a:prstGeom>
                            <a:noFill/>
                            <a:ln w="3175" cap="flat" cmpd="sng" algn="ctr">
                              <a:solidFill>
                                <a:sysClr val="windowText" lastClr="000000"/>
                              </a:solidFill>
                              <a:prstDash val="solid"/>
                              <a:miter lim="800000"/>
                            </a:ln>
                            <a:effectLst/>
                          </wps:spPr>
                          <wps:bodyPr/>
                        </wps:wsp>
                        <wps:wsp>
                          <wps:cNvPr id="86" name="直接箭头连接符 86">
                            <a:extLst/>
                          </wps:cNvPr>
                          <wps:cNvCnPr>
                            <a:cxnSpLocks/>
                          </wps:cNvCnPr>
                          <wps:spPr>
                            <a:xfrm>
                              <a:off x="617468" y="246898"/>
                              <a:ext cx="4543296"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7" name="直接箭头连接符 87">
                            <a:extLst/>
                          </wps:cNvPr>
                          <wps:cNvCnPr>
                            <a:cxnSpLocks/>
                          </wps:cNvCnPr>
                          <wps:spPr>
                            <a:xfrm>
                              <a:off x="2295997" y="541266"/>
                              <a:ext cx="2869000"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8" name="文本框 19">
                            <a:extLst/>
                          </wps:cNvPr>
                          <wps:cNvSpPr txBox="1"/>
                          <wps:spPr>
                            <a:xfrm>
                              <a:off x="2526482" y="148868"/>
                              <a:ext cx="737380" cy="213559"/>
                            </a:xfrm>
                            <a:prstGeom prst="rect">
                              <a:avLst/>
                            </a:prstGeom>
                            <a:solidFill>
                              <a:sysClr val="window" lastClr="FFFFFF"/>
                            </a:solidFill>
                          </wps:spPr>
                          <wps:txbx>
                            <w:txbxContent>
                              <w:p w14:paraId="49A7239A"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89" name="文本框 20">
                            <a:extLst/>
                          </wps:cNvPr>
                          <wps:cNvSpPr txBox="1"/>
                          <wps:spPr>
                            <a:xfrm>
                              <a:off x="3263862" y="410331"/>
                              <a:ext cx="1021801" cy="215444"/>
                            </a:xfrm>
                            <a:prstGeom prst="rect">
                              <a:avLst/>
                            </a:prstGeom>
                            <a:solidFill>
                              <a:sysClr val="window" lastClr="FFFFFF"/>
                            </a:solidFill>
                          </wps:spPr>
                          <wps:txbx>
                            <w:txbxContent>
                              <w:p w14:paraId="2C0DA5D6"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90" name="直接箭头连接符 90">
                            <a:extLst/>
                          </wps:cNvPr>
                          <wps:cNvCnPr>
                            <a:cxnSpLocks/>
                          </wps:cNvCnPr>
                          <wps:spPr>
                            <a:xfrm>
                              <a:off x="3084200" y="14219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1" name="文本框 23">
                            <a:extLst/>
                          </wps:cNvPr>
                          <wps:cNvSpPr txBox="1"/>
                          <wps:spPr>
                            <a:xfrm>
                              <a:off x="3611739" y="1192058"/>
                              <a:ext cx="544429" cy="461665"/>
                            </a:xfrm>
                            <a:prstGeom prst="rect">
                              <a:avLst/>
                            </a:prstGeom>
                            <a:solidFill>
                              <a:sysClr val="window" lastClr="FFFFFF"/>
                            </a:solidFill>
                          </wps:spPr>
                          <wps:txbx>
                            <w:txbxContent>
                              <w:p w14:paraId="229FC2E2"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66041E28"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4705DE5D"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2" name="直接箭头连接符 92">
                            <a:extLst/>
                          </wps:cNvPr>
                          <wps:cNvCnPr>
                            <a:cxnSpLocks/>
                          </wps:cNvCnPr>
                          <wps:spPr>
                            <a:xfrm>
                              <a:off x="1110654" y="19766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3" name="文本框 25">
                            <a:extLst/>
                          </wps:cNvPr>
                          <wps:cNvSpPr txBox="1"/>
                          <wps:spPr>
                            <a:xfrm>
                              <a:off x="3616966" y="1784791"/>
                              <a:ext cx="544429" cy="461665"/>
                            </a:xfrm>
                            <a:prstGeom prst="rect">
                              <a:avLst/>
                            </a:prstGeom>
                            <a:solidFill>
                              <a:sysClr val="window" lastClr="FFFFFF"/>
                            </a:solidFill>
                          </wps:spPr>
                          <wps:txbx>
                            <w:txbxContent>
                              <w:p w14:paraId="47307CF6"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2A36C7C7"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29AF20A"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4" name="直接箭头连接符 94">
                            <a:extLst/>
                          </wps:cNvPr>
                          <wps:cNvCnPr>
                            <a:cxnSpLocks/>
                          </wps:cNvCnPr>
                          <wps:spPr>
                            <a:xfrm>
                              <a:off x="2774364" y="711199"/>
                              <a:ext cx="2407108" cy="605"/>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95" name="直接连接符 95">
                            <a:extLst/>
                          </wps:cNvPr>
                          <wps:cNvCnPr>
                            <a:cxnSpLocks/>
                          </wps:cNvCnPr>
                          <wps:spPr>
                            <a:xfrm>
                              <a:off x="2772253" y="662497"/>
                              <a:ext cx="0" cy="174126"/>
                            </a:xfrm>
                            <a:prstGeom prst="line">
                              <a:avLst/>
                            </a:prstGeom>
                            <a:noFill/>
                            <a:ln w="3175" cap="flat" cmpd="sng" algn="ctr">
                              <a:solidFill>
                                <a:sysClr val="windowText" lastClr="000000"/>
                              </a:solidFill>
                              <a:prstDash val="solid"/>
                              <a:miter lim="800000"/>
                            </a:ln>
                            <a:effectLst/>
                          </wps:spPr>
                          <wps:bodyPr/>
                        </wps:wsp>
                        <wps:wsp>
                          <wps:cNvPr id="96" name="文本框 54">
                            <a:extLst/>
                          </wps:cNvPr>
                          <wps:cNvSpPr txBox="1"/>
                          <wps:spPr>
                            <a:xfrm>
                              <a:off x="3373052" y="662497"/>
                              <a:ext cx="1021801" cy="215444"/>
                            </a:xfrm>
                            <a:prstGeom prst="rect">
                              <a:avLst/>
                            </a:prstGeom>
                            <a:solidFill>
                              <a:sysClr val="window" lastClr="FFFFFF"/>
                            </a:solidFill>
                          </wps:spPr>
                          <wps:txbx>
                            <w:txbxContent>
                              <w:p w14:paraId="5D442DD1"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g:wgp>
                    </a:graphicData>
                  </a:graphic>
                </wp:inline>
              </w:drawing>
            </mc:Choice>
            <mc:Fallback>
              <w:pict>
                <v:group w14:anchorId="2D07517A" id="组合 61" o:spid="_x0000_s1026" style="width:455pt;height:195.7pt;mso-position-horizontal-relative:char;mso-position-vertical-relative:line" coordsize="57782,2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">
                  <v:rect id="矩形 73" o:spid="_x0000_s1027" style="position:absolute;top:8607;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" filled="f" strokecolor="windowText" strokeweight=".25pt">
                    <v:textbox>
                      <w:txbxContent>
                        <w:p w14:paraId="378AC395"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74" o:spid="_x0000_s1028" style="position:absolute;left:1242;top:14223;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" filled="f" strokecolor="windowText" strokeweight=".25pt">
                    <v:textbox>
                      <w:txbxContent>
                        <w:p w14:paraId="617DFFDF"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6" o:spid="_x0000_s1029" type="#_x0000_t202" style="position:absolute;left:414;top:21468;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39CDF88F" w14:textId="77777777" w:rsidR="00C44709" w:rsidRDefault="00C44709" w:rsidP="00C44709">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76" o:spid="_x0000_s1030" style="position:absolute;left:19896;top:8381;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" filled="f" strokecolor="windowText" strokeweight=".25pt">
                    <v:textbox>
                      <w:txbxContent>
                        <w:p w14:paraId="2DC56B07"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77" o:spid="_x0000_s1031" style="position:absolute;left:21139;top:9890;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" filled="f" strokecolor="windowText" strokeweight=".25pt">
                    <v:textbox>
                      <w:txbxContent>
                        <w:p w14:paraId="09A7C6A9"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9" o:spid="_x0000_s1032" type="#_x0000_t202" style="position:absolute;left:20310;top:21241;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047CF014"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79" o:spid="_x0000_s1033" style="position:absolute;left:45847;top:8366;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" filled="f" strokecolor="windowText" strokeweight=".25pt">
                    <v:textbox>
                      <w:txbxContent>
                        <w:p w14:paraId="4812E8F6" w14:textId="77777777" w:rsidR="00C44709" w:rsidRDefault="00C44709" w:rsidP="00C44709">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11" o:spid="_x0000_s1034" type="#_x0000_t202" style="position:absolute;left:45847;top:15298;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187FF9F7"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12" o:spid="_x0000_s1035" type="#_x0000_t202" style="position:absolute;left:19896;top:11358;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00A52EFC" w14:textId="75BB381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5C081A24" w14:textId="77777777" w:rsidR="00C44709" w:rsidRDefault="00C44709" w:rsidP="00C44709">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13" o:spid="_x0000_s1036" type="#_x0000_t202" style="position:absolute;left:414;top:17086;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3DDFB171" w14:textId="2A63BAC0"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83" o:spid="_x0000_s1037" style="position:absolute;visibility:visible;mso-wrap-style:square" from="6174,0" to="6174,1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NEwgAAANsAAAAPAAAAZHJzL2Rvd25yZXYueG1sRI9Pi8Iw&#10;FMTvC36H8IS9rYkK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CAESNEwgAAANsAAAAPAAAA&#10;AAAAAAAAAAAAAAcCAABkcnMvZG93bnJldi54bWxQSwUGAAAAAAMAAwC3AAAA9gIAAAAA&#10;" strokecolor="windowText" strokeweight=".25pt">
                    <v:stroke joinstyle="miter"/>
                    <o:lock v:ext="edit" shapetype="f"/>
                  </v:line>
                  <v:line id="直接连接符 84" o:spid="_x0000_s1038" style="position:absolute;visibility:visible;mso-wrap-style:square" from="23065,4780" to="2306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swwgAAANsAAAAPAAAAZHJzL2Rvd25yZXYueG1sRI9Pi8Iw&#10;FMTvC36H8IS9rYki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AP+LswwgAAANsAAAAPAAAA&#10;AAAAAAAAAAAAAAcCAABkcnMvZG93bnJldi54bWxQSwUGAAAAAAMAAwC3AAAA9gIAAAAA&#10;" strokecolor="windowText" strokeweight=".25pt">
                    <v:stroke joinstyle="miter"/>
                    <o:lock v:ext="edit" shapetype="f"/>
                  </v:line>
                  <v:line id="直接连接符 85" o:spid="_x0000_s1039" style="position:absolute;visibility:visible;mso-wrap-style:square" from="51607,635" to="51607,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6rwgAAANsAAAAPAAAAZHJzL2Rvd25yZXYueG1sRI9Pi8Iw&#10;FMTvC36H8IS9rYmC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BgtB6r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86" o:spid="_x0000_s1040" type="#_x0000_t32" style="position:absolute;left:6174;top:2468;width:45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" strokecolor="windowText" strokeweight=".25pt">
                    <v:stroke startarrow="block" endarrow="block" joinstyle="miter"/>
                    <o:lock v:ext="edit" shapetype="f"/>
                  </v:shape>
                  <v:shape id="直接箭头连接符 87" o:spid="_x0000_s1041" type="#_x0000_t32" style="position:absolute;left:22959;top:5412;width:28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" strokecolor="windowText" strokeweight=".25pt">
                    <v:stroke startarrow="block" endarrow="block" joinstyle="miter"/>
                    <o:lock v:ext="edit" shapetype="f"/>
                  </v:shape>
                  <v:shape id="文本框 19" o:spid="_x0000_s1042" type="#_x0000_t202" style="position:absolute;left:25264;top:1488;width:7374;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" fillcolor="window" stroked="f">
                    <v:textbox style="mso-fit-shape-to-text:t">
                      <w:txbxContent>
                        <w:p w14:paraId="49A7239A"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文本框 20" o:spid="_x0000_s1043" type="#_x0000_t202" style="position:absolute;left:32638;top:4103;width:1021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" fillcolor="window" stroked="f">
                    <v:textbox style="mso-fit-shape-to-text:t">
                      <w:txbxContent>
                        <w:p w14:paraId="2C0DA5D6"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直接箭头连接符 90" o:spid="_x0000_s1044" type="#_x0000_t32" style="position:absolute;left:30842;top:14219;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" strokecolor="windowText" strokeweight=".25pt">
                    <v:stroke joinstyle="miter"/>
                    <o:lock v:ext="edit" shapetype="f"/>
                  </v:shape>
                  <v:shape id="文本框 23" o:spid="_x0000_s1045" type="#_x0000_t202" style="position:absolute;left:36117;top:11920;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" fillcolor="window" stroked="f">
                    <v:textbox style="mso-fit-shape-to-text:t">
                      <w:txbxContent>
                        <w:p w14:paraId="229FC2E2"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66041E28"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4705DE5D"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2" o:spid="_x0000_s1046" type="#_x0000_t32" style="position:absolute;left:11106;top:19766;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" strokecolor="windowText" strokeweight=".25pt">
                    <v:stroke joinstyle="miter"/>
                    <o:lock v:ext="edit" shapetype="f"/>
                  </v:shape>
                  <v:shape id="文本框 25" o:spid="_x0000_s1047" type="#_x0000_t202" style="position:absolute;left:36169;top:17847;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" fillcolor="window" stroked="f">
                    <v:textbox style="mso-fit-shape-to-text:t">
                      <w:txbxContent>
                        <w:p w14:paraId="47307CF6"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2A36C7C7"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29AF20A"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4" o:spid="_x0000_s1048" type="#_x0000_t32" style="position:absolute;left:27743;top:7111;width:2407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" strokecolor="windowText" strokeweight=".25pt">
                    <v:stroke startarrow="block" endarrow="block" joinstyle="miter"/>
                    <o:lock v:ext="edit" shapetype="f"/>
                  </v:shape>
                  <v:line id="直接连接符 95" o:spid="_x0000_s1049" style="position:absolute;visibility:visible;mso-wrap-style:square" from="27722,6624" to="2772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" strokecolor="windowText" strokeweight=".25pt">
                    <v:stroke joinstyle="miter"/>
                    <o:lock v:ext="edit" shapetype="f"/>
                  </v:line>
                  <v:shape id="文本框 54" o:spid="_x0000_s1050" type="#_x0000_t202" style="position:absolute;left:33730;top:6624;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" fillcolor="window" stroked="f">
                    <v:textbox style="mso-fit-shape-to-text:t">
                      <w:txbxContent>
                        <w:p w14:paraId="5D442DD1" w14:textId="77777777" w:rsidR="00C44709" w:rsidRDefault="00C44709" w:rsidP="00C44709">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w10:anchorlock/>
                </v:group>
              </w:pict>
            </mc:Fallback>
          </mc:AlternateContent>
        </w:r>
      </w:ins>
    </w:p>
    <w:p w14:paraId="04CB7464" w14:textId="77777777" w:rsidR="00C15D3A" w:rsidRDefault="00C15D3A" w:rsidP="00C15D3A">
      <w:pPr>
        <w:pStyle w:val="TF"/>
      </w:pPr>
      <w:r>
        <w:t>Figure 11.4.2-1: MC client IP address relationship</w:t>
      </w:r>
    </w:p>
    <w:p w14:paraId="0C3CD262" w14:textId="77777777" w:rsidR="00C15D3A" w:rsidRDefault="00C15D3A" w:rsidP="00C15D3A">
      <w:pPr>
        <w:rPr>
          <w:noProof/>
          <w:lang w:val="en-US"/>
        </w:rPr>
      </w:pPr>
      <w:r>
        <w:rPr>
          <w:noProof/>
          <w:lang w:val="en-US"/>
        </w:rPr>
        <w:t>Framed routing in accordance with IETF </w:t>
      </w:r>
      <w:r>
        <w:rPr>
          <w:lang w:eastAsia="zh-CN"/>
        </w:rPr>
        <w:t>RFC 2865 [32], IETF RFC 3162 [33], 3GPP TS 23.501 [34]</w:t>
      </w:r>
      <w:r>
        <w:rPr>
          <w:noProof/>
          <w:lang w:val="en-US"/>
        </w:rPr>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145FB9F8" w14:textId="77777777" w:rsidR="00C15D3A" w:rsidRDefault="00C15D3A" w:rsidP="00C15D3A">
      <w:pPr>
        <w:pStyle w:val="NO"/>
      </w:pPr>
      <w:r>
        <w:t>NOTE:</w:t>
      </w:r>
      <w:r>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376E13B2" w14:textId="77777777" w:rsidR="00C15D3A" w:rsidRDefault="00C15D3A" w:rsidP="00C15D3A">
      <w:pPr>
        <w:keepNext/>
        <w:keepLines/>
        <w:spacing w:before="120"/>
        <w:ind w:left="1134" w:hanging="1134"/>
        <w:outlineLvl w:val="2"/>
        <w:rPr>
          <w:rFonts w:ascii="Arial" w:hAnsi="Arial"/>
          <w:sz w:val="28"/>
        </w:rPr>
      </w:pPr>
      <w:bookmarkStart w:id="10" w:name="_Toc81988303"/>
      <w:r>
        <w:rPr>
          <w:rFonts w:ascii="Arial" w:hAnsi="Arial"/>
          <w:sz w:val="28"/>
        </w:rPr>
        <w:t>11.4.3</w:t>
      </w:r>
      <w:r>
        <w:rPr>
          <w:rFonts w:ascii="Arial" w:hAnsi="Arial"/>
          <w:sz w:val="28"/>
        </w:rPr>
        <w:tab/>
        <w:t>IP address association using the MC gateway UE</w:t>
      </w:r>
      <w:bookmarkEnd w:id="10"/>
    </w:p>
    <w:p w14:paraId="14F65AC6" w14:textId="77777777" w:rsidR="00C15D3A" w:rsidRDefault="00C15D3A" w:rsidP="00C15D3A">
      <w:r>
        <w:t xml:space="preserve">If the MC client relies on IP address provided by the MC gateway UE, the MC gateway UE shall store the correlation between the GW MC service ID and the IP address (MC gateway UE IP and the local IP) used by the MC client once it performs the connection authorisation to the MC service server (see clause 11.5.1 and clause 11.5.2). Subsequent procedures initiated by the MC client, i.e. SIP registration, user authentication and service authorisation uses the MC gateway UE's IP address. </w:t>
      </w:r>
    </w:p>
    <w:p w14:paraId="4A051FDE" w14:textId="77777777" w:rsidR="00C15D3A" w:rsidRDefault="00C15D3A" w:rsidP="00C15D3A">
      <w:r>
        <w:lastRenderedPageBreak/>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41A45B7E" w14:textId="28739ABF" w:rsidR="00C15D3A" w:rsidRDefault="00C15D3A" w:rsidP="00C15D3A">
      <w:pPr>
        <w:pStyle w:val="TH"/>
        <w:rPr>
          <w:ins w:id="11" w:author="Huawei01" w:date="2024-02-15T16:29:00Z"/>
        </w:rPr>
      </w:pPr>
      <w:del w:id="12" w:author="Huawei01" w:date="2024-02-15T16:29:00Z">
        <w:r w:rsidDel="00C15D3A">
          <w:object w:dxaOrig="9630" w:dyaOrig="3345" w14:anchorId="658D8A81">
            <v:shape id="_x0000_i1026" type="#_x0000_t75" style="width:481.45pt;height:167.3pt" o:ole="">
              <v:imagedata r:id="rId15" o:title=""/>
            </v:shape>
            <o:OLEObject Type="Embed" ProgID="Visio.Drawing.15" ShapeID="_x0000_i1026" DrawAspect="Content" ObjectID="_1770722021" r:id="rId16"/>
          </w:object>
        </w:r>
      </w:del>
    </w:p>
    <w:p w14:paraId="61866246" w14:textId="77777777" w:rsidR="00196A85" w:rsidRDefault="00196A85" w:rsidP="00196A85">
      <w:pPr>
        <w:pStyle w:val="TH"/>
        <w:rPr>
          <w:ins w:id="13" w:author="HW-Rev1" w:date="2024-02-29T14:23:00Z"/>
          <w:b w:val="0"/>
        </w:rPr>
      </w:pPr>
      <w:ins w:id="14" w:author="HW-Rev1" w:date="2024-02-29T14:23:00Z">
        <w:r w:rsidRPr="00DD2A98">
          <w:rPr>
            <w:rFonts w:ascii="Times New Roman" w:hAnsi="Times New Roman"/>
            <w:b w:val="0"/>
            <w:noProof/>
          </w:rPr>
          <mc:AlternateContent>
            <mc:Choice Requires="wpg">
              <w:drawing>
                <wp:inline distT="0" distB="0" distL="0" distR="0" wp14:anchorId="7B750A4B" wp14:editId="5418CA8B">
                  <wp:extent cx="5778235" cy="2269514"/>
                  <wp:effectExtent l="0" t="0" r="13335" b="0"/>
                  <wp:docPr id="1" name="组合 5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778235" cy="2269514"/>
                            <a:chOff x="0" y="0"/>
                            <a:chExt cx="5778235" cy="2269514"/>
                          </a:xfrm>
                        </wpg:grpSpPr>
                        <wps:wsp>
                          <wps:cNvPr id="24" name="矩形 24">
                            <a:extLst/>
                          </wps:cNvPr>
                          <wps:cNvSpPr/>
                          <wps:spPr>
                            <a:xfrm>
                              <a:off x="0" y="644894"/>
                              <a:ext cx="1193526" cy="1601952"/>
                            </a:xfrm>
                            <a:prstGeom prst="rect">
                              <a:avLst/>
                            </a:prstGeom>
                            <a:noFill/>
                            <a:ln w="3175" cap="flat" cmpd="sng" algn="ctr">
                              <a:solidFill>
                                <a:sysClr val="windowText" lastClr="000000"/>
                              </a:solidFill>
                              <a:prstDash val="solid"/>
                              <a:miter lim="800000"/>
                            </a:ln>
                            <a:effectLst/>
                          </wps:spPr>
                          <wps:txbx>
                            <w:txbxContent>
                              <w:p w14:paraId="020B04C4"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a:extLst/>
                          </wps:cNvPr>
                          <wps:cNvSpPr/>
                          <wps:spPr>
                            <a:xfrm>
                              <a:off x="124287" y="1206499"/>
                              <a:ext cx="986367" cy="724461"/>
                            </a:xfrm>
                            <a:prstGeom prst="rect">
                              <a:avLst/>
                            </a:prstGeom>
                            <a:noFill/>
                            <a:ln w="3175" cap="flat" cmpd="sng" algn="ctr">
                              <a:solidFill>
                                <a:sysClr val="windowText" lastClr="000000"/>
                              </a:solidFill>
                              <a:prstDash val="solid"/>
                              <a:miter lim="800000"/>
                            </a:ln>
                            <a:effectLst/>
                          </wps:spPr>
                          <wps:txbx>
                            <w:txbxContent>
                              <w:p w14:paraId="7BC2719F"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文本框 21">
                            <a:extLst/>
                          </wps:cNvPr>
                          <wps:cNvSpPr txBox="1"/>
                          <wps:spPr>
                            <a:xfrm>
                              <a:off x="41413" y="1930960"/>
                              <a:ext cx="1152113" cy="338554"/>
                            </a:xfrm>
                            <a:prstGeom prst="rect">
                              <a:avLst/>
                            </a:prstGeom>
                            <a:noFill/>
                          </wps:spPr>
                          <wps:txbx>
                            <w:txbxContent>
                              <w:p w14:paraId="6D8DD739" w14:textId="77777777" w:rsidR="00196A85" w:rsidRDefault="00196A85" w:rsidP="00196A85">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27" name="矩形 27">
                            <a:extLst/>
                          </wps:cNvPr>
                          <wps:cNvSpPr/>
                          <wps:spPr>
                            <a:xfrm>
                              <a:off x="1989676" y="622226"/>
                              <a:ext cx="1193526" cy="1601952"/>
                            </a:xfrm>
                            <a:prstGeom prst="rect">
                              <a:avLst/>
                            </a:prstGeom>
                            <a:noFill/>
                            <a:ln w="3175" cap="flat" cmpd="sng" algn="ctr">
                              <a:solidFill>
                                <a:sysClr val="windowText" lastClr="000000"/>
                              </a:solidFill>
                              <a:prstDash val="solid"/>
                              <a:miter lim="800000"/>
                            </a:ln>
                            <a:effectLst/>
                          </wps:spPr>
                          <wps:txbx>
                            <w:txbxContent>
                              <w:p w14:paraId="75869D37"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wps:cNvPr>
                          <wps:cNvSpPr/>
                          <wps:spPr>
                            <a:xfrm>
                              <a:off x="2113963" y="773197"/>
                              <a:ext cx="986367" cy="724461"/>
                            </a:xfrm>
                            <a:prstGeom prst="rect">
                              <a:avLst/>
                            </a:prstGeom>
                            <a:noFill/>
                            <a:ln w="3175" cap="flat" cmpd="sng" algn="ctr">
                              <a:solidFill>
                                <a:sysClr val="windowText" lastClr="000000"/>
                              </a:solidFill>
                              <a:prstDash val="solid"/>
                              <a:miter lim="800000"/>
                            </a:ln>
                            <a:effectLst/>
                          </wps:spPr>
                          <wps:txbx>
                            <w:txbxContent>
                              <w:p w14:paraId="484A3C65"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7">
                            <a:extLst/>
                          </wps:cNvPr>
                          <wps:cNvSpPr txBox="1"/>
                          <wps:spPr>
                            <a:xfrm>
                              <a:off x="2031089" y="1908292"/>
                              <a:ext cx="1152113" cy="215444"/>
                            </a:xfrm>
                            <a:prstGeom prst="rect">
                              <a:avLst/>
                            </a:prstGeom>
                            <a:noFill/>
                          </wps:spPr>
                          <wps:txbx>
                            <w:txbxContent>
                              <w:p w14:paraId="62FBBA71"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30" name="矩形 30">
                            <a:extLst/>
                          </wps:cNvPr>
                          <wps:cNvSpPr/>
                          <wps:spPr>
                            <a:xfrm>
                              <a:off x="4584709" y="620723"/>
                              <a:ext cx="1193526" cy="1601952"/>
                            </a:xfrm>
                            <a:prstGeom prst="rect">
                              <a:avLst/>
                            </a:prstGeom>
                            <a:noFill/>
                            <a:ln w="3175" cap="flat" cmpd="sng" algn="ctr">
                              <a:solidFill>
                                <a:sysClr val="windowText" lastClr="000000"/>
                              </a:solidFill>
                              <a:prstDash val="solid"/>
                              <a:miter lim="800000"/>
                            </a:ln>
                            <a:effectLst/>
                          </wps:spPr>
                          <wps:txbx>
                            <w:txbxContent>
                              <w:p w14:paraId="6E2C7364"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29">
                            <a:extLst/>
                          </wps:cNvPr>
                          <wps:cNvSpPr txBox="1"/>
                          <wps:spPr>
                            <a:xfrm>
                              <a:off x="4584709" y="1313977"/>
                              <a:ext cx="1152113" cy="215444"/>
                            </a:xfrm>
                            <a:prstGeom prst="rect">
                              <a:avLst/>
                            </a:prstGeom>
                            <a:noFill/>
                          </wps:spPr>
                          <wps:txbx>
                            <w:txbxContent>
                              <w:p w14:paraId="3A53A436"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32" name="文本框 30">
                            <a:extLst/>
                          </wps:cNvPr>
                          <wps:cNvSpPr txBox="1"/>
                          <wps:spPr>
                            <a:xfrm>
                              <a:off x="1989675" y="919983"/>
                              <a:ext cx="1152113" cy="461665"/>
                            </a:xfrm>
                            <a:prstGeom prst="rect">
                              <a:avLst/>
                            </a:prstGeom>
                            <a:noFill/>
                          </wps:spPr>
                          <wps:txbx>
                            <w:txbxContent>
                              <w:p w14:paraId="35CF8036"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7476743A"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33" name="文本框 31">
                            <a:extLst/>
                          </wps:cNvPr>
                          <wps:cNvSpPr txBox="1"/>
                          <wps:spPr>
                            <a:xfrm>
                              <a:off x="41412" y="1492724"/>
                              <a:ext cx="1152113" cy="215444"/>
                            </a:xfrm>
                            <a:prstGeom prst="rect">
                              <a:avLst/>
                            </a:prstGeom>
                            <a:noFill/>
                          </wps:spPr>
                          <wps:txbx>
                            <w:txbxContent>
                              <w:p w14:paraId="7F55C263"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34" name="直接连接符 34">
                            <a:extLst/>
                          </wps:cNvPr>
                          <wps:cNvCnPr>
                            <a:cxnSpLocks/>
                          </wps:cNvCnPr>
                          <wps:spPr>
                            <a:xfrm>
                              <a:off x="617471" y="117158"/>
                              <a:ext cx="0" cy="1089341"/>
                            </a:xfrm>
                            <a:prstGeom prst="line">
                              <a:avLst/>
                            </a:prstGeom>
                            <a:noFill/>
                            <a:ln w="3175" cap="flat" cmpd="sng" algn="ctr">
                              <a:solidFill>
                                <a:sysClr val="windowText" lastClr="000000"/>
                              </a:solidFill>
                              <a:prstDash val="solid"/>
                              <a:miter lim="800000"/>
                            </a:ln>
                            <a:effectLst/>
                          </wps:spPr>
                          <wps:bodyPr/>
                        </wps:wsp>
                        <wps:wsp>
                          <wps:cNvPr id="35" name="直接连接符 35">
                            <a:extLst/>
                          </wps:cNvPr>
                          <wps:cNvCnPr>
                            <a:cxnSpLocks/>
                          </wps:cNvCnPr>
                          <wps:spPr>
                            <a:xfrm>
                              <a:off x="2607145" y="0"/>
                              <a:ext cx="0" cy="773197"/>
                            </a:xfrm>
                            <a:prstGeom prst="line">
                              <a:avLst/>
                            </a:prstGeom>
                            <a:noFill/>
                            <a:ln w="3175" cap="flat" cmpd="sng" algn="ctr">
                              <a:solidFill>
                                <a:sysClr val="windowText" lastClr="000000"/>
                              </a:solidFill>
                              <a:prstDash val="solid"/>
                              <a:miter lim="800000"/>
                            </a:ln>
                            <a:effectLst/>
                          </wps:spPr>
                          <wps:bodyPr/>
                        </wps:wsp>
                        <wps:wsp>
                          <wps:cNvPr id="36" name="直接连接符 36">
                            <a:extLst/>
                          </wps:cNvPr>
                          <wps:cNvCnPr>
                            <a:cxnSpLocks/>
                          </wps:cNvCnPr>
                          <wps:spPr>
                            <a:xfrm>
                              <a:off x="5160765" y="117158"/>
                              <a:ext cx="0" cy="503565"/>
                            </a:xfrm>
                            <a:prstGeom prst="line">
                              <a:avLst/>
                            </a:prstGeom>
                            <a:noFill/>
                            <a:ln w="3175" cap="flat" cmpd="sng" algn="ctr">
                              <a:solidFill>
                                <a:sysClr val="windowText" lastClr="000000"/>
                              </a:solidFill>
                              <a:prstDash val="solid"/>
                              <a:miter lim="800000"/>
                            </a:ln>
                            <a:effectLst/>
                          </wps:spPr>
                          <wps:bodyPr/>
                        </wps:wsp>
                        <wps:wsp>
                          <wps:cNvPr id="37" name="直接箭头连接符 37">
                            <a:extLst/>
                          </wps:cNvPr>
                          <wps:cNvCnPr>
                            <a:cxnSpLocks/>
                          </wps:cNvCnPr>
                          <wps:spPr>
                            <a:xfrm>
                              <a:off x="617468" y="386598"/>
                              <a:ext cx="1989677"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8" name="直接箭头连接符 38">
                            <a:extLst/>
                          </wps:cNvPr>
                          <wps:cNvCnPr>
                            <a:cxnSpLocks/>
                          </wps:cNvCnPr>
                          <wps:spPr>
                            <a:xfrm>
                              <a:off x="2607145" y="374581"/>
                              <a:ext cx="2553619"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9" name="文本框 45">
                            <a:extLst/>
                          </wps:cNvPr>
                          <wps:cNvSpPr txBox="1"/>
                          <wps:spPr>
                            <a:xfrm>
                              <a:off x="1213047" y="288222"/>
                              <a:ext cx="737380" cy="213559"/>
                            </a:xfrm>
                            <a:prstGeom prst="rect">
                              <a:avLst/>
                            </a:prstGeom>
                            <a:solidFill>
                              <a:sysClr val="window" lastClr="FFFFFF"/>
                            </a:solidFill>
                          </wps:spPr>
                          <wps:txbx>
                            <w:txbxContent>
                              <w:p w14:paraId="180F50C5"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Local IP</w:t>
                                </w:r>
                              </w:p>
                            </w:txbxContent>
                          </wps:txbx>
                          <wps:bodyPr wrap="square" rtlCol="0">
                            <a:spAutoFit/>
                          </wps:bodyPr>
                        </wps:wsp>
                        <wps:wsp>
                          <wps:cNvPr id="40" name="文本框 46">
                            <a:extLst/>
                          </wps:cNvPr>
                          <wps:cNvSpPr txBox="1"/>
                          <wps:spPr>
                            <a:xfrm>
                              <a:off x="3263862" y="262159"/>
                              <a:ext cx="1021801" cy="215444"/>
                            </a:xfrm>
                            <a:prstGeom prst="rect">
                              <a:avLst/>
                            </a:prstGeom>
                            <a:solidFill>
                              <a:sysClr val="window" lastClr="FFFFFF"/>
                            </a:solidFill>
                          </wps:spPr>
                          <wps:txbx>
                            <w:txbxContent>
                              <w:p w14:paraId="1E9A5256"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s:wsp>
                          <wps:cNvPr id="41" name="文本框 47">
                            <a:extLst/>
                          </wps:cNvPr>
                          <wps:cNvSpPr txBox="1"/>
                          <wps:spPr>
                            <a:xfrm>
                              <a:off x="2018976" y="610840"/>
                              <a:ext cx="1152113" cy="215444"/>
                            </a:xfrm>
                            <a:prstGeom prst="rect">
                              <a:avLst/>
                            </a:prstGeom>
                            <a:noFill/>
                          </wps:spPr>
                          <wps:txbx>
                            <w:txbxContent>
                              <w:p w14:paraId="21556CA2"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wps:txbx>
                          <wps:bodyPr wrap="square" rtlCol="0">
                            <a:spAutoFit/>
                          </wps:bodyPr>
                        </wps:wsp>
                        <wps:wsp>
                          <wps:cNvPr id="42" name="直接箭头连接符 42">
                            <a:extLst/>
                          </wps:cNvPr>
                          <wps:cNvCnPr>
                            <a:cxnSpLocks/>
                          </wps:cNvCnPr>
                          <wps:spPr>
                            <a:xfrm>
                              <a:off x="3084200" y="12060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3" name="文本框 49">
                            <a:extLst/>
                          </wps:cNvPr>
                          <wps:cNvSpPr txBox="1"/>
                          <wps:spPr>
                            <a:xfrm>
                              <a:off x="3611739" y="976158"/>
                              <a:ext cx="544429" cy="461665"/>
                            </a:xfrm>
                            <a:prstGeom prst="rect">
                              <a:avLst/>
                            </a:prstGeom>
                            <a:solidFill>
                              <a:sysClr val="window" lastClr="FFFFFF"/>
                            </a:solidFill>
                          </wps:spPr>
                          <wps:txbx>
                            <w:txbxContent>
                              <w:p w14:paraId="65354FF3"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494919F5"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475AF70"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44" name="直接箭头连接符 44">
                            <a:extLst/>
                          </wps:cNvPr>
                          <wps:cNvCnPr>
                            <a:cxnSpLocks/>
                          </wps:cNvCnPr>
                          <wps:spPr>
                            <a:xfrm>
                              <a:off x="1110654" y="17607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5" name="文本框 55">
                            <a:extLst/>
                          </wps:cNvPr>
                          <wps:cNvSpPr txBox="1"/>
                          <wps:spPr>
                            <a:xfrm>
                              <a:off x="3616966" y="1568891"/>
                              <a:ext cx="544429" cy="461665"/>
                            </a:xfrm>
                            <a:prstGeom prst="rect">
                              <a:avLst/>
                            </a:prstGeom>
                            <a:solidFill>
                              <a:sysClr val="window" lastClr="FFFFFF"/>
                            </a:solidFill>
                          </wps:spPr>
                          <wps:txbx>
                            <w:txbxContent>
                              <w:p w14:paraId="01D81097"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59012D79"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D3A52C7"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g:wgp>
                    </a:graphicData>
                  </a:graphic>
                </wp:inline>
              </w:drawing>
            </mc:Choice>
            <mc:Fallback>
              <w:pict>
                <v:group w14:anchorId="7B750A4B" id="组合 57" o:spid="_x0000_s1051" style="width:455pt;height:178.7pt;mso-position-horizontal-relative:char;mso-position-vertical-relative:line" coordsize="57782,2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">
                  <v:rect id="矩形 24" o:spid="_x0000_s1052" style="position:absolute;top:6448;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" filled="f" strokecolor="windowText" strokeweight=".25pt">
                    <v:textbox>
                      <w:txbxContent>
                        <w:p w14:paraId="020B04C4"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25" o:spid="_x0000_s1053" style="position:absolute;left:1242;top:12064;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" filled="f" strokecolor="windowText" strokeweight=".25pt">
                    <v:textbox>
                      <w:txbxContent>
                        <w:p w14:paraId="7BC2719F"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1" o:spid="_x0000_s1054" type="#_x0000_t202" style="position:absolute;left:414;top:19309;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D8DD739" w14:textId="77777777" w:rsidR="00196A85" w:rsidRDefault="00196A85" w:rsidP="00196A85">
                          <w:pPr>
                            <w:pStyle w:val="af3"/>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27" o:spid="_x0000_s1055" style="position:absolute;left:19896;top:6222;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" filled="f" strokecolor="windowText" strokeweight=".25pt">
                    <v:textbox>
                      <w:txbxContent>
                        <w:p w14:paraId="75869D37"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rect id="矩形 28" o:spid="_x0000_s1056" style="position:absolute;left:21139;top:7731;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484A3C65"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7" o:spid="_x0000_s1057" type="#_x0000_t202" style="position:absolute;left:20310;top:19082;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62FBBA71"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30" o:spid="_x0000_s1058" style="position:absolute;left:45847;top:6207;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" filled="f" strokecolor="windowText" strokeweight=".25pt">
                    <v:textbox>
                      <w:txbxContent>
                        <w:p w14:paraId="6E2C7364" w14:textId="77777777" w:rsidR="00196A85" w:rsidRDefault="00196A85" w:rsidP="00196A85">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29" o:spid="_x0000_s1059" type="#_x0000_t202" style="position:absolute;left:45847;top:13139;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A53A436"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30" o:spid="_x0000_s1060" type="#_x0000_t202" style="position:absolute;left:19896;top:9199;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5CF8036"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p w14:paraId="7476743A" w14:textId="77777777" w:rsidR="00196A85" w:rsidRDefault="00196A85" w:rsidP="00196A85">
                          <w:pPr>
                            <w:pStyle w:val="af3"/>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31" o:spid="_x0000_s1061" type="#_x0000_t202" style="position:absolute;left:414;top:14927;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F55C263"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34" o:spid="_x0000_s1062" style="position:absolute;visibility:visible;mso-wrap-style:square" from="6174,1171" to="6174,1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line id="直接连接符 35" o:spid="_x0000_s1063" style="position:absolute;visibility:visible;mso-wrap-style:square" from="26071,0" to="26071,7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dMwwAAANsAAAAPAAAAZHJzL2Rvd25yZXYueG1sRI9BawIx&#10;FITvBf9DeIK3mqhU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wwvXTMMAAADbAAAADwAA&#10;AAAAAAAAAAAAAAAHAgAAZHJzL2Rvd25yZXYueG1sUEsFBgAAAAADAAMAtwAAAPcCAAAAAA==&#10;" strokecolor="windowText" strokeweight=".25pt">
                    <v:stroke joinstyle="miter"/>
                    <o:lock v:ext="edit" shapetype="f"/>
                  </v:line>
                  <v:line id="直接连接符 36" o:spid="_x0000_s1064" style="position:absolute;visibility:visible;mso-wrap-style:square" from="51607,1171" to="51607,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" strokecolor="windowText" strokeweight=".25pt">
                    <v:stroke joinstyle="miter"/>
                    <o:lock v:ext="edit" shapetype="f"/>
                  </v:line>
                  <v:shape id="直接箭头连接符 37" o:spid="_x0000_s1065" type="#_x0000_t32" style="position:absolute;left:6174;top:3865;width:19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" strokecolor="windowText" strokeweight=".25pt">
                    <v:stroke startarrow="block" endarrow="block" joinstyle="miter"/>
                    <o:lock v:ext="edit" shapetype="f"/>
                  </v:shape>
                  <v:shape id="直接箭头连接符 38" o:spid="_x0000_s1066" type="#_x0000_t32" style="position:absolute;left:26071;top:3745;width:255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" strokecolor="windowText" strokeweight=".25pt">
                    <v:stroke startarrow="block" endarrow="block" joinstyle="miter"/>
                    <o:lock v:ext="edit" shapetype="f"/>
                  </v:shape>
                  <v:shape id="文本框 45" o:spid="_x0000_s1067" type="#_x0000_t202" style="position:absolute;left:12130;top:2882;width:7374;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" fillcolor="window" stroked="f">
                    <v:textbox style="mso-fit-shape-to-text:t">
                      <w:txbxContent>
                        <w:p w14:paraId="180F50C5"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Local IP</w:t>
                          </w:r>
                        </w:p>
                      </w:txbxContent>
                    </v:textbox>
                  </v:shape>
                  <v:shape id="文本框 46" o:spid="_x0000_s1068" type="#_x0000_t202" style="position:absolute;left:32638;top:2621;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" fillcolor="window" stroked="f">
                    <v:textbox style="mso-fit-shape-to-text:t">
                      <w:txbxContent>
                        <w:p w14:paraId="1E9A5256"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v:shape id="文本框 47" o:spid="_x0000_s1069" type="#_x0000_t202" style="position:absolute;left:20189;top:610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1556CA2"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v:textbox>
                  </v:shape>
                  <v:shape id="直接箭头连接符 42" o:spid="_x0000_s1070" type="#_x0000_t32" style="position:absolute;left:30842;top:12060;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" strokecolor="windowText" strokeweight=".25pt">
                    <v:stroke joinstyle="miter"/>
                    <o:lock v:ext="edit" shapetype="f"/>
                  </v:shape>
                  <v:shape id="文本框 49" o:spid="_x0000_s1071" type="#_x0000_t202" style="position:absolute;left:36117;top:9761;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" fillcolor="window" stroked="f">
                    <v:textbox style="mso-fit-shape-to-text:t">
                      <w:txbxContent>
                        <w:p w14:paraId="65354FF3"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494919F5"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475AF70"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44" o:spid="_x0000_s1072" type="#_x0000_t32" style="position:absolute;left:11106;top:17607;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" strokecolor="windowText" strokeweight=".25pt">
                    <v:stroke joinstyle="miter"/>
                    <o:lock v:ext="edit" shapetype="f"/>
                  </v:shape>
                  <v:shape id="文本框 55" o:spid="_x0000_s1073" type="#_x0000_t202" style="position:absolute;left:36169;top:15688;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" fillcolor="window" stroked="f">
                    <v:textbox style="mso-fit-shape-to-text:t">
                      <w:txbxContent>
                        <w:p w14:paraId="01D81097"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MCX-n</w:t>
                          </w:r>
                        </w:p>
                        <w:p w14:paraId="59012D79"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CSC-n</w:t>
                          </w:r>
                        </w:p>
                        <w:p w14:paraId="1D3A52C7" w14:textId="77777777" w:rsidR="00196A85" w:rsidRDefault="00196A85" w:rsidP="00196A85">
                          <w:pPr>
                            <w:pStyle w:val="af3"/>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w10:anchorlock/>
                </v:group>
              </w:pict>
            </mc:Fallback>
          </mc:AlternateContent>
        </w:r>
      </w:ins>
    </w:p>
    <w:p w14:paraId="5956D46D" w14:textId="77777777" w:rsidR="00C15D3A" w:rsidRDefault="00C15D3A" w:rsidP="00C15D3A">
      <w:pPr>
        <w:pStyle w:val="TF"/>
      </w:pPr>
      <w:r>
        <w:t>Figure 11.4.3-1: non-3GPP device uses MC gateway UE's IP address</w:t>
      </w:r>
    </w:p>
    <w:p w14:paraId="73865B4F" w14:textId="77777777" w:rsidR="00A563E0" w:rsidRPr="00C15D3A" w:rsidRDefault="00A563E0" w:rsidP="00C15D3A">
      <w:pPr>
        <w:pStyle w:val="2"/>
      </w:pPr>
    </w:p>
    <w:sectPr w:rsidR="00A563E0" w:rsidRPr="00C15D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994F6" w14:textId="77777777" w:rsidR="00501E64" w:rsidRDefault="00501E64">
      <w:r>
        <w:separator/>
      </w:r>
    </w:p>
  </w:endnote>
  <w:endnote w:type="continuationSeparator" w:id="0">
    <w:p w14:paraId="01F37A18" w14:textId="77777777" w:rsidR="00501E64" w:rsidRDefault="0050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9BB2D" w14:textId="77777777" w:rsidR="00501E64" w:rsidRDefault="00501E64">
      <w:r>
        <w:separator/>
      </w:r>
    </w:p>
  </w:footnote>
  <w:footnote w:type="continuationSeparator" w:id="0">
    <w:p w14:paraId="19296945" w14:textId="77777777" w:rsidR="00501E64" w:rsidRDefault="0050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262DD"/>
    <w:rsid w:val="0014013E"/>
    <w:rsid w:val="00145D43"/>
    <w:rsid w:val="0015222E"/>
    <w:rsid w:val="00192C46"/>
    <w:rsid w:val="00196A85"/>
    <w:rsid w:val="001A08B3"/>
    <w:rsid w:val="001A5A29"/>
    <w:rsid w:val="001A7B60"/>
    <w:rsid w:val="001B13CF"/>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A0B3C"/>
    <w:rsid w:val="002B2E5E"/>
    <w:rsid w:val="002B5741"/>
    <w:rsid w:val="002C2D03"/>
    <w:rsid w:val="002C7ED2"/>
    <w:rsid w:val="002D0EC2"/>
    <w:rsid w:val="002E472E"/>
    <w:rsid w:val="00305409"/>
    <w:rsid w:val="003230A7"/>
    <w:rsid w:val="0032673E"/>
    <w:rsid w:val="0035253E"/>
    <w:rsid w:val="003609EF"/>
    <w:rsid w:val="0036231A"/>
    <w:rsid w:val="00374DD4"/>
    <w:rsid w:val="003E1A36"/>
    <w:rsid w:val="00410371"/>
    <w:rsid w:val="004242F1"/>
    <w:rsid w:val="004307E1"/>
    <w:rsid w:val="00434D65"/>
    <w:rsid w:val="004566CE"/>
    <w:rsid w:val="004B1934"/>
    <w:rsid w:val="004B75B7"/>
    <w:rsid w:val="004D335E"/>
    <w:rsid w:val="004D73E4"/>
    <w:rsid w:val="00501E64"/>
    <w:rsid w:val="005107DB"/>
    <w:rsid w:val="00513492"/>
    <w:rsid w:val="005141D9"/>
    <w:rsid w:val="00514209"/>
    <w:rsid w:val="0051580D"/>
    <w:rsid w:val="00515D56"/>
    <w:rsid w:val="00521720"/>
    <w:rsid w:val="00547111"/>
    <w:rsid w:val="005505B4"/>
    <w:rsid w:val="00583D6B"/>
    <w:rsid w:val="00591969"/>
    <w:rsid w:val="00592D74"/>
    <w:rsid w:val="005E2C44"/>
    <w:rsid w:val="00621188"/>
    <w:rsid w:val="006257ED"/>
    <w:rsid w:val="00653DE4"/>
    <w:rsid w:val="0065516E"/>
    <w:rsid w:val="006653F0"/>
    <w:rsid w:val="00665C47"/>
    <w:rsid w:val="00670E0C"/>
    <w:rsid w:val="00682683"/>
    <w:rsid w:val="00683374"/>
    <w:rsid w:val="00695808"/>
    <w:rsid w:val="006B46FB"/>
    <w:rsid w:val="006E21FB"/>
    <w:rsid w:val="006F5526"/>
    <w:rsid w:val="00714AC6"/>
    <w:rsid w:val="00751B8A"/>
    <w:rsid w:val="00792342"/>
    <w:rsid w:val="007977A8"/>
    <w:rsid w:val="007B512A"/>
    <w:rsid w:val="007C2097"/>
    <w:rsid w:val="007C3FF8"/>
    <w:rsid w:val="007D6A07"/>
    <w:rsid w:val="007F6670"/>
    <w:rsid w:val="007F7259"/>
    <w:rsid w:val="008012B2"/>
    <w:rsid w:val="008040A8"/>
    <w:rsid w:val="00806F88"/>
    <w:rsid w:val="00813DC7"/>
    <w:rsid w:val="008279FA"/>
    <w:rsid w:val="008421C0"/>
    <w:rsid w:val="00852B24"/>
    <w:rsid w:val="008626E7"/>
    <w:rsid w:val="00870EE7"/>
    <w:rsid w:val="008863B9"/>
    <w:rsid w:val="008A45A6"/>
    <w:rsid w:val="008B55B4"/>
    <w:rsid w:val="008D3CCC"/>
    <w:rsid w:val="008D4717"/>
    <w:rsid w:val="008F3789"/>
    <w:rsid w:val="008F686C"/>
    <w:rsid w:val="009148DE"/>
    <w:rsid w:val="00941E30"/>
    <w:rsid w:val="00952D7C"/>
    <w:rsid w:val="009777D9"/>
    <w:rsid w:val="00991B88"/>
    <w:rsid w:val="009946DD"/>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6625A"/>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15D3A"/>
    <w:rsid w:val="00C2525E"/>
    <w:rsid w:val="00C44709"/>
    <w:rsid w:val="00C55A64"/>
    <w:rsid w:val="00C56393"/>
    <w:rsid w:val="00C637A8"/>
    <w:rsid w:val="00C66BA2"/>
    <w:rsid w:val="00C8323B"/>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D2A98"/>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7D7C"/>
    <w:rsid w:val="00F13AE2"/>
    <w:rsid w:val="00F14D14"/>
    <w:rsid w:val="00F25B76"/>
    <w:rsid w:val="00F25D98"/>
    <w:rsid w:val="00F300FB"/>
    <w:rsid w:val="00F33BA0"/>
    <w:rsid w:val="00F61617"/>
    <w:rsid w:val="00F92156"/>
    <w:rsid w:val="00F9430C"/>
    <w:rsid w:val="00F966F6"/>
    <w:rsid w:val="00FA7162"/>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7.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FA7E4-B734-49C6-8CBB-8E662811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14</cp:revision>
  <cp:lastPrinted>1899-12-31T23:00:00Z</cp:lastPrinted>
  <dcterms:created xsi:type="dcterms:W3CDTF">2024-02-28T15:27:00Z</dcterms:created>
  <dcterms:modified xsi:type="dcterms:W3CDTF">2024-02-29T06:26:00Z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(3)IYGCmD4pvCIFGpkAEjPR1TskN/Opuzgy4dPUvR/KZqthSeXofYOnyV82f+HL0sjMXJpwH2qJ
NtYG0iUdrIDUIYZAiI021+lBVIg5R3wYuih0LamaReg6up87xGtvZjiGgGpXJ8CKMOL/rxrw
FvyWx8fK1cF7jwlk69trTNyjBFqiKBziRPzw/p0cn4AwzD0aFlgnxz2z1Z0YD+PNQlPV5gJx
X74/hMgbdWA3DA5UG8</vt:lpwstr>
  </property>
  <property fmtid="{D5CDD505-2E9C-101B-9397-08002B2CF9AE}" pid="22" name="_2015_ms_pID_7253431">
    <vt:lpwstr>ePIl3oYAvUAAo/gKtG8x0kcz51dtMt/A7Vn+qbvKe2D3iIjSqpwBPd
gVB20VPRCrwaExt6Mzwo+xcjXut/8bZ5zK51fGCcaUne+8Kq7xpoje1OeZRqMPU0r6LTPwE4
o6TIdEl5htRCpZAh93qhK6Bal9QrZ0A+DkrsabbgIw42sYf4X/gtj73SPb2s0PM8fNz9BKd6
bG5kwbRW9ZIhQDazoIqnBqzONq4ta6NEMacS</vt:lpwstr>
  </property>
  <property fmtid="{D5CDD505-2E9C-101B-9397-08002B2CF9AE}" pid="23" name="_2015_ms_pID_7253432">
    <vt:lpwstr>wg==</vt:lpwstr>
  </property>
</Properties>
</file>